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874AB1A" w:rsidR="006F7EDC" w:rsidRDefault="006F7EDC" w:rsidP="00A55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A6E0D">
        <w:rPr>
          <w:b/>
          <w:noProof/>
          <w:sz w:val="24"/>
        </w:rPr>
        <w:t>5589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F99FE" w:rsidR="001E41F3" w:rsidRPr="00410371" w:rsidRDefault="005B60E1" w:rsidP="00DC26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26DA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CB941" w:rsidR="001E41F3" w:rsidRPr="00410371" w:rsidRDefault="005B60E1" w:rsidP="007A6E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6E0D">
                <w:rPr>
                  <w:b/>
                  <w:noProof/>
                  <w:sz w:val="28"/>
                </w:rPr>
                <w:t>5622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97067" w:rsidR="001E41F3" w:rsidRPr="00410371" w:rsidRDefault="005B60E1" w:rsidP="007A6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6E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63232" w:rsidR="001E41F3" w:rsidRPr="00410371" w:rsidRDefault="005B60E1" w:rsidP="007A6E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B6A">
                <w:rPr>
                  <w:b/>
                  <w:noProof/>
                  <w:sz w:val="28"/>
                </w:rPr>
                <w:t>18.3</w:t>
              </w:r>
              <w:r w:rsidR="00DC26DA">
                <w:rPr>
                  <w:b/>
                  <w:noProof/>
                  <w:sz w:val="28"/>
                </w:rPr>
                <w:t>.</w:t>
              </w:r>
              <w:r w:rsidR="007A6E0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E4F2E" w:rsidR="00F25D98" w:rsidRDefault="00D565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29090" w:rsidR="001E41F3" w:rsidRDefault="008168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873">
              <w:rPr>
                <w:noProof/>
                <w:lang w:eastAsia="ko-KR"/>
              </w:rPr>
              <w:t>Clarification of network slice replacement feature in a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F0ADC" w:rsidR="001E41F3" w:rsidRDefault="005B60E1" w:rsidP="00DC2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26DA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1BA95E" w:rsidR="001E41F3" w:rsidRDefault="00DC2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AD50D" w:rsidR="001E41F3" w:rsidRDefault="00F354CE" w:rsidP="00C43EDD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eNS_Ph3, eNS_Ph3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2C7DD" w:rsidR="001E41F3" w:rsidRDefault="007A6E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FC7F6" w:rsidR="001E41F3" w:rsidRDefault="005B60E1" w:rsidP="00C43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3E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66A6F" w:rsidR="001E41F3" w:rsidRDefault="00C43EDD" w:rsidP="00C43EDD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170EB" w14:textId="77777777" w:rsidR="00B75B5D" w:rsidRDefault="00B75B5D" w:rsidP="008048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TS 23.502 introduces the following requirement on the PDU session establishment procedure to support </w:t>
            </w:r>
            <w:r>
              <w:rPr>
                <w:rFonts w:hint="eastAsia"/>
                <w:noProof/>
                <w:lang w:eastAsia="ko-KR"/>
              </w:rPr>
              <w:t>net</w:t>
            </w:r>
            <w:r>
              <w:rPr>
                <w:noProof/>
                <w:lang w:eastAsia="ko-KR"/>
              </w:rPr>
              <w:t>work slice replacement in roaming case.</w:t>
            </w:r>
          </w:p>
          <w:p w14:paraId="3BE38160" w14:textId="77777777" w:rsidR="00995ED5" w:rsidRDefault="00995ED5" w:rsidP="008048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1E70D47" w14:textId="77777777" w:rsidR="00B75B5D" w:rsidRPr="00B75B5D" w:rsidRDefault="00B75B5D" w:rsidP="00B75B5D">
            <w:pPr>
              <w:ind w:left="283"/>
              <w:rPr>
                <w:i/>
                <w:color w:val="595959" w:themeColor="text1" w:themeTint="A6"/>
                <w:sz w:val="18"/>
                <w:szCs w:val="18"/>
              </w:rPr>
            </w:pPr>
            <w:r w:rsidRPr="00B75B5D">
              <w:rPr>
                <w:i/>
                <w:color w:val="595959" w:themeColor="text1" w:themeTint="A6"/>
                <w:sz w:val="18"/>
                <w:szCs w:val="18"/>
              </w:rPr>
              <w:t xml:space="preserve">The UE includes the S-NSSAI from the Allowed NSSAI of the current access type or Partially Allowed NSSAI. If the UE is provided with the mapping of an S-NSSAI that is replaced by an Alternative S-NSSAI, the UE shall provide both the Alternative S-NSSAI and the S-NSSAI that is replaced by it. If the Mapping of Allowed NSSAI or Mapping </w:t>
            </w:r>
            <w:proofErr w:type="gramStart"/>
            <w:r w:rsidRPr="00B75B5D">
              <w:rPr>
                <w:i/>
                <w:color w:val="595959" w:themeColor="text1" w:themeTint="A6"/>
                <w:sz w:val="18"/>
                <w:szCs w:val="18"/>
              </w:rPr>
              <w:t>Of</w:t>
            </w:r>
            <w:proofErr w:type="gramEnd"/>
            <w:r w:rsidRPr="00B75B5D">
              <w:rPr>
                <w:i/>
                <w:color w:val="595959" w:themeColor="text1" w:themeTint="A6"/>
                <w:sz w:val="18"/>
                <w:szCs w:val="18"/>
              </w:rPr>
              <w:t xml:space="preserve"> Partially Allowed NSSAI was provided to the UE, the UE shall provide both the S-NSSAI of the VPLMN from the Allowed NSSAI or Partially Allowed NSSAI and the corresponding S-NSSAI of the HPLMN from the Mapping Of Allowed NSSAI or Mapping Of Partially Allowed NSSAI. If the UE is provided with the mapping of the VPLMN S-NSSAI to a VPLMN Alternative S-NSSAI, the UE provides both the VPLMN Alternative S-NSSAI and the VPLMN S-NSSAI in the PDU Session Establishment message. If the UE is provided with the mapping of the HPLMN S-NSSAI to a HPLMN Alternative S-NSSAI, the UE provides both the HPLMN Alternative S-NSSAI and the HPLMN S-NSSAI in the PDU Session Establishment message.</w:t>
            </w:r>
          </w:p>
          <w:p w14:paraId="44F2DD37" w14:textId="77777777" w:rsidR="00DA65E6" w:rsidRPr="00DA65E6" w:rsidRDefault="00DA65E6" w:rsidP="00DA65E6">
            <w:pPr>
              <w:ind w:left="283"/>
              <w:rPr>
                <w:i/>
                <w:color w:val="595959" w:themeColor="text1" w:themeTint="A6"/>
                <w:sz w:val="18"/>
                <w:szCs w:val="18"/>
              </w:rPr>
            </w:pPr>
            <w:r w:rsidRPr="00DA65E6">
              <w:rPr>
                <w:i/>
                <w:color w:val="595959" w:themeColor="text1" w:themeTint="A6"/>
                <w:sz w:val="18"/>
                <w:szCs w:val="18"/>
              </w:rPr>
              <w:t xml:space="preserve">The N1 SM container contains the PDU Session Establishment Accept that the AMF shall provide to the UE. If the UE requested P-CSCF </w:t>
            </w:r>
            <w:proofErr w:type="gramStart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>discovery</w:t>
            </w:r>
            <w:proofErr w:type="gramEnd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 xml:space="preserve"> then the message shall also include the P-CSCF IP address(</w:t>
            </w:r>
            <w:proofErr w:type="spellStart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>es</w:t>
            </w:r>
            <w:proofErr w:type="spellEnd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 xml:space="preserve">) as determined by the SMF and as described in clause 5.16.3.4 of TS 23.501 [2]. The PDU Session Establishment Accept includes S-NSSAI from the Allowed NSSAI or Partially Allowed NSSAI. The S-NSSAI value of the Alternative S-NSSAI is included in the PDU session Establishment Accept if the SMF has received the Alternative S-NSSAI from the AMF. For LBO roaming scenario, the PDU Session Establishment Accept includes the S-NSSAI from the Allowed NSSAI or Partially Allowed NSSAI for the VPLMN and also it includes the corresponding S-NSSAI of the HPLMN from the Mapping </w:t>
            </w:r>
            <w:proofErr w:type="gramStart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>Of</w:t>
            </w:r>
            <w:proofErr w:type="gramEnd"/>
            <w:r w:rsidRPr="00DA65E6">
              <w:rPr>
                <w:i/>
                <w:color w:val="595959" w:themeColor="text1" w:themeTint="A6"/>
                <w:sz w:val="18"/>
                <w:szCs w:val="18"/>
              </w:rPr>
              <w:t xml:space="preserve"> Allowed NSSAI or Mapping Of Partially Allowed NSSAI that SMF received in step 3. If the SMF has received the VPLMN Alternative S-NSSAI from the AMF, the PDU Session Establishment Accept includes the VPLMN Alternative S-NSSAI. If the SMF has received the HPLMN Alternative S-NSSAI from the AMF, the PDU Session Establishment Accept includes the HPLMN Alternative S-NSSAI.</w:t>
            </w:r>
          </w:p>
          <w:p w14:paraId="708AA7DE" w14:textId="1221F5E8" w:rsidR="00B75B5D" w:rsidRPr="00DA65E6" w:rsidRDefault="00B75B5D" w:rsidP="008048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5ED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CC499" w:rsidR="001E41F3" w:rsidRDefault="00816873" w:rsidP="00995E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873">
              <w:rPr>
                <w:noProof/>
                <w:lang w:eastAsia="ko-KR"/>
              </w:rPr>
              <w:t>If PDU session establishment is required for S-NSSAI or alternative S-NSSAI in a roaming scenario, clarify the S-NSSAI to be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06705" w:rsidR="001E41F3" w:rsidRDefault="007C059F" w:rsidP="001B04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C059F">
              <w:rPr>
                <w:noProof/>
                <w:lang w:eastAsia="ko-KR"/>
              </w:rPr>
              <w:t>In a roaming scenario, the PDU session establishment procedure for the network slice replacement feature becomes confuse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B457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AEC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5A4CD" w:rsidR="008863B9" w:rsidRDefault="008168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4.6.3.4, 5.4.5.2.2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1786" w14:textId="77777777" w:rsidR="00DA65E6" w:rsidRDefault="00DA65E6" w:rsidP="00DA65E6">
      <w:pPr>
        <w:jc w:val="center"/>
      </w:pPr>
      <w:bookmarkStart w:id="2" w:name="_Toc131395825"/>
      <w:bookmarkStart w:id="3" w:name="_Toc20232655"/>
      <w:bookmarkStart w:id="4" w:name="_Toc27746748"/>
      <w:bookmarkStart w:id="5" w:name="_Toc36212930"/>
      <w:bookmarkStart w:id="6" w:name="_Toc36657107"/>
      <w:bookmarkStart w:id="7" w:name="_Toc45286771"/>
      <w:bookmarkStart w:id="8" w:name="_Toc51948040"/>
      <w:bookmarkStart w:id="9" w:name="_Toc51949132"/>
      <w:bookmarkStart w:id="10" w:name="_Toc131396054"/>
      <w:r>
        <w:rPr>
          <w:highlight w:val="green"/>
        </w:rPr>
        <w:lastRenderedPageBreak/>
        <w:t>***** First change *****</w:t>
      </w:r>
    </w:p>
    <w:p w14:paraId="4A256E85" w14:textId="77777777" w:rsidR="00121561" w:rsidRPr="007F2770" w:rsidRDefault="00121561" w:rsidP="00121561">
      <w:pPr>
        <w:pStyle w:val="4"/>
      </w:pPr>
      <w:r w:rsidRPr="007F2770">
        <w:t>4.6.3.4</w:t>
      </w:r>
      <w:r w:rsidRPr="007F2770">
        <w:tab/>
        <w:t>Session management based network slice replacement</w:t>
      </w:r>
      <w:bookmarkEnd w:id="2"/>
    </w:p>
    <w:p w14:paraId="190DB9E3" w14:textId="77777777" w:rsidR="00121561" w:rsidRPr="007F2770" w:rsidRDefault="00121561" w:rsidP="00121561">
      <w:r w:rsidRPr="007F2770">
        <w:t>If:</w:t>
      </w:r>
    </w:p>
    <w:p w14:paraId="3EA0FD93" w14:textId="77777777" w:rsidR="00121561" w:rsidRPr="007F2770" w:rsidRDefault="00121561" w:rsidP="00121561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412CCE83" w14:textId="55B909B0" w:rsidR="00121561" w:rsidRPr="007F2770" w:rsidRDefault="00121561" w:rsidP="00121561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</w:t>
      </w:r>
      <w:ins w:id="11" w:author="minseon (LGE)" w:date="2023-08-14T13:34:00Z">
        <w:r>
          <w:t xml:space="preserve"> (in </w:t>
        </w:r>
        <w:r w:rsidRPr="00121561">
          <w:t>roaming scenario, The UE is provided the mapping of the VPLMN/HPLMN S-NSSAI to a VPLMN/HPLMN alternative S-NSSAI.</w:t>
        </w:r>
        <w:r>
          <w:t>)</w:t>
        </w:r>
      </w:ins>
      <w:r w:rsidRPr="007F2770">
        <w:t>; and</w:t>
      </w:r>
    </w:p>
    <w:p w14:paraId="6EFB56D2" w14:textId="77777777" w:rsidR="00121561" w:rsidRPr="007F2770" w:rsidRDefault="00121561" w:rsidP="00121561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3B3EB152" w14:textId="4D768B2B" w:rsidR="00121561" w:rsidRPr="007F2770" w:rsidRDefault="00121561" w:rsidP="00121561">
      <w:r w:rsidRPr="007F2770">
        <w:t xml:space="preserve">the UE provides both the S-NSSAI </w:t>
      </w:r>
      <w:ins w:id="12" w:author="minseon (LGE)" w:date="2023-08-14T15:13:00Z">
        <w:r>
          <w:t xml:space="preserve">(in roaming scenario, the S-NSSAI to be replaced corresponds to VPLMN/HPLMN S-NSSAI) </w:t>
        </w:r>
      </w:ins>
      <w:r w:rsidRPr="007F2770">
        <w:t xml:space="preserve">to be replaced and the alternative S-NSSAI </w:t>
      </w:r>
      <w:ins w:id="13" w:author="minseon (LGE)" w:date="2023-08-14T15:13:00Z">
        <w:r>
          <w:t xml:space="preserve">(in roaming scenario, the alternative S-NSSAI corresponds to VPLMN/HPLMN alternative S-NSSAI) </w:t>
        </w:r>
      </w:ins>
      <w:r w:rsidRPr="007F2770">
        <w:t>during PDU session establishment procedure.</w:t>
      </w:r>
      <w:r>
        <w:t xml:space="preserve"> If the timer T3584 or timer T3585 is running for the S-NSSAI to be replaced, the UE should not stop the timer during PDU session establishment procedure.</w:t>
      </w:r>
      <w:r w:rsidRPr="007F2770">
        <w:t xml:space="preserve"> If the SMF receives both the S-NSSAI </w:t>
      </w:r>
      <w:r w:rsidR="00DA65E6" w:rsidRPr="007F2770">
        <w:t xml:space="preserve">NSSAI </w:t>
      </w:r>
      <w:ins w:id="14" w:author="minseon (LGE)" w:date="2023-08-14T15:13:00Z">
        <w:r w:rsidR="00DA65E6">
          <w:t>(in roaming scenario, the S-NSSAI to be replaced corresponds to VPLMN/HPLMN S-NSSAI)</w:t>
        </w:r>
      </w:ins>
      <w:r w:rsidR="00DA65E6">
        <w:t xml:space="preserve"> </w:t>
      </w:r>
      <w:r w:rsidRPr="007F2770">
        <w:t>to be replaced and the alternative S-NSSAI</w:t>
      </w:r>
      <w:r w:rsidR="00DA65E6">
        <w:t xml:space="preserve"> </w:t>
      </w:r>
      <w:r w:rsidR="00DA65E6" w:rsidRPr="00DA65E6">
        <w:t xml:space="preserve">NSSAI </w:t>
      </w:r>
      <w:ins w:id="15" w:author="minseon (LGE)" w:date="2023-08-14T15:13:00Z">
        <w:r w:rsidR="00DA65E6" w:rsidRPr="00DA65E6">
          <w:t>(in roaming scenario, the alternative S-NSSAI corresponds to VPLMN/HPLMN alternative S-NSSAI)</w:t>
        </w:r>
      </w:ins>
      <w:r w:rsidRPr="007F2770">
        <w:t xml:space="preserve">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6F257A84" w14:textId="77777777" w:rsidR="00121561" w:rsidRDefault="00121561" w:rsidP="00121561">
      <w:pPr>
        <w:rPr>
          <w:lang w:eastAsia="zh-CN"/>
        </w:rPr>
      </w:pPr>
      <w:r>
        <w:rPr>
          <w:lang w:eastAsia="zh-CN"/>
        </w:rPr>
        <w:t>If the SMF receives from the AMF an alternative S-NSSAI for existing PDU session and:</w:t>
      </w:r>
    </w:p>
    <w:p w14:paraId="0BDA1118" w14:textId="77777777" w:rsidR="00121561" w:rsidRDefault="00121561" w:rsidP="0012156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SMF decides to retain the existing PDU session (i.e. the SMF can serve both </w:t>
      </w:r>
      <w:r>
        <w:t>the alternative S-NSSAI and the S-NSSAI to be replaced with)</w:t>
      </w:r>
      <w:r>
        <w:rPr>
          <w:lang w:eastAsia="zh-CN"/>
        </w:rPr>
        <w:t>, the SMF sends the alternative S-NSSAI to the UE during network-requested PDU session modification procedure; or</w:t>
      </w:r>
    </w:p>
    <w:p w14:paraId="47CE7200" w14:textId="77777777" w:rsidR="00121561" w:rsidRDefault="00121561" w:rsidP="0012156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SMF decides to re-activate the existing PDU session and:</w:t>
      </w:r>
    </w:p>
    <w:p w14:paraId="55F85140" w14:textId="77777777" w:rsidR="00121561" w:rsidRDefault="00121561" w:rsidP="0012156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SSC mode of the PDU session is SSC mode 3, the SMF initiates PDU session modification procedure to trigger PDU session reactivation by the UE; or</w:t>
      </w:r>
    </w:p>
    <w:p w14:paraId="3251E9A1" w14:textId="77777777" w:rsidR="00121561" w:rsidRDefault="00121561" w:rsidP="0012156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SSC mode of the PDU session is SSC mode 1 or SSC mode 2, the SMF initiates PDU session release procedure to trigger PDU session reactivation by the UE.</w:t>
      </w:r>
    </w:p>
    <w:p w14:paraId="0B7C961D" w14:textId="77777777" w:rsidR="00121561" w:rsidRPr="007F2770" w:rsidRDefault="00121561" w:rsidP="00121561">
      <w:r>
        <w:t>If the timer T3584 or timer T3585 is running for the S-NSSAI that was replaced and the S-NSSAI that was replaced in alternative NSSAI is available and the AMF provides the updated allowed NSSAI and configured NSSAI to the UE, the UE should stop the timer.</w:t>
      </w:r>
    </w:p>
    <w:p w14:paraId="6B28783C" w14:textId="01E51DCD" w:rsidR="001B0491" w:rsidRPr="001B0491" w:rsidRDefault="00DA65E6" w:rsidP="00DA65E6">
      <w:pPr>
        <w:jc w:val="center"/>
      </w:pPr>
      <w:r>
        <w:rPr>
          <w:highlight w:val="green"/>
        </w:rPr>
        <w:t>***** Next change *****</w:t>
      </w:r>
    </w:p>
    <w:p w14:paraId="4050F3CE" w14:textId="1E0642F4" w:rsidR="001B26AB" w:rsidRPr="007F2770" w:rsidRDefault="001B26AB" w:rsidP="001B26AB">
      <w:pPr>
        <w:pStyle w:val="5"/>
      </w:pPr>
      <w:r w:rsidRPr="007F2770">
        <w:t>5.4.5.2.2</w:t>
      </w:r>
      <w:r w:rsidRPr="007F2770">
        <w:tab/>
        <w:t>UE-initiated NAS transport procedure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A5E96B" w14:textId="77777777" w:rsidR="001B26AB" w:rsidRPr="007F2770" w:rsidRDefault="001B26AB" w:rsidP="001B26AB">
      <w:r w:rsidRPr="007F2770">
        <w:t>In the connected mode, the UE initiates the NAS transport procedure by sending the UL NAS TRANSPORT message to the AMF, as shown in figure 5.4.5.2.2.1.</w:t>
      </w:r>
    </w:p>
    <w:p w14:paraId="03F8A7EF" w14:textId="77777777" w:rsidR="001B26AB" w:rsidRPr="007F2770" w:rsidRDefault="001B26AB" w:rsidP="001B26AB">
      <w:r w:rsidRPr="007F2770">
        <w:t xml:space="preserve">In case a)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754F2B40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r>
        <w:t>, alternative S-NSSAI, MA PDU session information</w:t>
      </w:r>
      <w:r w:rsidRPr="007F2770">
        <w:t>), if available;</w:t>
      </w:r>
    </w:p>
    <w:p w14:paraId="793B35A0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6F85333C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640B653A" w14:textId="77777777" w:rsidR="001B26AB" w:rsidRDefault="001B26AB" w:rsidP="001B26AB">
      <w:pPr>
        <w:rPr>
          <w:lang w:eastAsia="ko-KR"/>
        </w:rPr>
      </w:pPr>
      <w:r w:rsidRPr="007F2770">
        <w:rPr>
          <w:rFonts w:eastAsia="맑은 고딕" w:hint="eastAsia"/>
          <w:lang w:eastAsia="ko-KR"/>
        </w:rPr>
        <w:t>The UE shall set the PDU session ID</w:t>
      </w:r>
      <w:r w:rsidRPr="007F2770">
        <w:rPr>
          <w:rFonts w:eastAsia="맑은 고딕"/>
          <w:lang w:eastAsia="ko-KR"/>
        </w:rPr>
        <w:t xml:space="preserve"> IE</w:t>
      </w:r>
      <w:r w:rsidRPr="007F2770">
        <w:rPr>
          <w:rFonts w:eastAsia="맑은 고딕" w:hint="eastAsia"/>
          <w:lang w:eastAsia="ko-KR"/>
        </w:rPr>
        <w:t xml:space="preserve"> to the PDU session ID.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24375995" w14:textId="7107970B" w:rsidR="001B26AB" w:rsidRPr="007F2770" w:rsidRDefault="001B26AB" w:rsidP="001B26AB">
      <w:pPr>
        <w:rPr>
          <w:rFonts w:eastAsia="맑은 고딕"/>
          <w:lang w:eastAsia="ko-KR"/>
        </w:rPr>
      </w:pPr>
      <w:r w:rsidRPr="00121561">
        <w:t>If an alternative S-NSSAI is to be included, the UE shall set the Alternative S-NSSAI IE to the alternative S-NSSAI and shall set the S-NSSAI IE to the S-NSSAI to be replaced</w:t>
      </w:r>
      <w:ins w:id="16" w:author="minseon (LGE)" w:date="2023-08-14T15:15:00Z">
        <w:r w:rsidR="00121561">
          <w:t xml:space="preserve"> (in roaming scenario, </w:t>
        </w:r>
      </w:ins>
      <w:ins w:id="17" w:author="minseon (LGE)" w:date="2023-08-14T15:16:00Z">
        <w:r w:rsidR="00121561">
          <w:t xml:space="preserve">following the described in </w:t>
        </w:r>
        <w:proofErr w:type="spellStart"/>
        <w:proofErr w:type="gramStart"/>
        <w:r w:rsidR="00121561">
          <w:t>subclause</w:t>
        </w:r>
      </w:ins>
      <w:proofErr w:type="spellEnd"/>
      <w:ins w:id="18" w:author="minseon (LGE)" w:date="2023-08-14T15:18:00Z">
        <w:r w:rsidR="00121561" w:rsidRPr="007F2770">
          <w:t> </w:t>
        </w:r>
        <w:r w:rsidR="00121561">
          <w:t xml:space="preserve"> </w:t>
        </w:r>
      </w:ins>
      <w:ins w:id="19" w:author="minseon (LGE)" w:date="2023-08-14T15:15:00Z">
        <w:r w:rsidR="00121561">
          <w:t>4.6.3</w:t>
        </w:r>
      </w:ins>
      <w:proofErr w:type="gramEnd"/>
      <w:ins w:id="20" w:author="minseon (LGE)" w:date="2023-08-14T15:17:00Z">
        <w:r w:rsidR="00121561">
          <w:t>)</w:t>
        </w:r>
      </w:ins>
      <w:r w:rsidR="00121561">
        <w:rPr>
          <w:rFonts w:eastAsia="맑은 고딕"/>
          <w:lang w:eastAsia="ko-KR"/>
        </w:rPr>
        <w:t>.</w:t>
      </w:r>
    </w:p>
    <w:p w14:paraId="7A74781A" w14:textId="77777777" w:rsidR="001B26AB" w:rsidRPr="007F2770" w:rsidRDefault="001B26AB" w:rsidP="001B26A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lastRenderedPageBreak/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61306884" w14:textId="77777777" w:rsidR="001B26AB" w:rsidRPr="007F2770" w:rsidRDefault="001B26AB" w:rsidP="001B26AB">
      <w:r w:rsidRPr="007F2770">
        <w:rPr>
          <w:rFonts w:eastAsia="맑은 고딕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맑은 고딕" w:hint="eastAsia"/>
          <w:lang w:eastAsia="ko-KR"/>
        </w:rPr>
        <w:t> </w:t>
      </w:r>
      <w:r w:rsidRPr="007F2770">
        <w:rPr>
          <w:rFonts w:eastAsia="맑은 고딕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19267F86" w14:textId="77777777" w:rsidR="001B26AB" w:rsidRPr="007F2770" w:rsidRDefault="001B26AB" w:rsidP="001B26A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 xml:space="preserve">If a request type is to be included, the UE shall set the </w:t>
      </w:r>
      <w:r w:rsidRPr="007F2770">
        <w:rPr>
          <w:rFonts w:eastAsia="맑은 고딕"/>
          <w:lang w:eastAsia="ko-KR"/>
        </w:rPr>
        <w:t>R</w:t>
      </w:r>
      <w:r w:rsidRPr="007F2770">
        <w:rPr>
          <w:rFonts w:eastAsia="맑은 고딕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</w:t>
      </w:r>
      <w:r w:rsidRPr="007F2770">
        <w:rPr>
          <w:rFonts w:eastAsia="맑은 고딕" w:hint="eastAsia"/>
          <w:lang w:eastAsia="ko-KR"/>
        </w:rPr>
        <w:t xml:space="preserve">PDU SESSION </w:t>
      </w:r>
      <w:r w:rsidRPr="007F2770">
        <w:rPr>
          <w:rFonts w:eastAsia="맑은 고딕"/>
          <w:lang w:eastAsia="ko-KR"/>
        </w:rPr>
        <w:t>MODIFICATION</w:t>
      </w:r>
      <w:r w:rsidRPr="007F2770">
        <w:rPr>
          <w:rFonts w:eastAsia="맑은 고딕" w:hint="eastAsia"/>
          <w:lang w:eastAsia="ko-KR"/>
        </w:rPr>
        <w:t xml:space="preserve"> REQUEST message.</w:t>
      </w:r>
    </w:p>
    <w:p w14:paraId="74F6FCE9" w14:textId="77777777" w:rsidR="001B26AB" w:rsidRDefault="001B26AB" w:rsidP="001B26A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If a</w:t>
      </w:r>
      <w:r w:rsidRPr="007F2770">
        <w:rPr>
          <w:rFonts w:eastAsia="맑은 고딕"/>
          <w:lang w:eastAsia="ko-KR"/>
        </w:rPr>
        <w:t>n</w:t>
      </w:r>
      <w:r w:rsidRPr="007F2770">
        <w:rPr>
          <w:rFonts w:eastAsia="맑은 고딕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to be included, the UE shall set</w:t>
      </w:r>
      <w:r w:rsidRPr="007F2770">
        <w:rPr>
          <w:rFonts w:eastAsia="맑은 고딕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맑은 고딕" w:hint="eastAsia"/>
          <w:lang w:eastAsia="ko-KR"/>
        </w:rPr>
        <w:t>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맑은 고딕" w:hint="eastAsia"/>
          <w:lang w:eastAsia="ko-KR"/>
        </w:rPr>
        <w:t>.</w:t>
      </w:r>
    </w:p>
    <w:p w14:paraId="4251708E" w14:textId="77777777" w:rsidR="001B26AB" w:rsidRPr="007F2770" w:rsidRDefault="001B26AB" w:rsidP="001B26AB">
      <w:pPr>
        <w:rPr>
          <w:rFonts w:eastAsia="맑은 고딕"/>
          <w:lang w:eastAsia="ko-KR"/>
        </w:rPr>
      </w:pPr>
      <w:r w:rsidRPr="00F02AD9">
        <w:rPr>
          <w:rFonts w:eastAsia="맑은 고딕" w:hint="eastAsia"/>
          <w:lang w:eastAsia="ko-KR"/>
        </w:rPr>
        <w:t>If</w:t>
      </w:r>
      <w:r w:rsidRPr="00F02AD9">
        <w:rPr>
          <w:rFonts w:eastAsia="맑은 고딕"/>
          <w:lang w:eastAsia="ko-KR"/>
        </w:rPr>
        <w:t xml:space="preserve"> the UE </w:t>
      </w:r>
      <w:r w:rsidRPr="00F02AD9">
        <w:rPr>
          <w:rFonts w:eastAsia="맑은 고딕"/>
          <w:lang w:val="en-US" w:eastAsia="ko-KR"/>
        </w:rPr>
        <w:t xml:space="preserve">supports the </w:t>
      </w:r>
      <w:r w:rsidRPr="00F02AD9">
        <w:rPr>
          <w:rFonts w:eastAsia="맑은 고딕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맑은 고딕"/>
          <w:lang w:eastAsia="ko-KR"/>
        </w:rPr>
        <w:t>N</w:t>
      </w:r>
      <w:r w:rsidRPr="00F02AD9">
        <w:rPr>
          <w:rFonts w:eastAsia="맑은 고딕"/>
          <w:lang w:eastAsia="ko-KR"/>
        </w:rPr>
        <w:t xml:space="preserve">on-3GPP access path switching indication information element and set the NAPS bit to </w:t>
      </w:r>
      <w:r>
        <w:rPr>
          <w:rFonts w:eastAsia="맑은 고딕"/>
          <w:lang w:eastAsia="ko-KR"/>
        </w:rPr>
        <w:t>"</w:t>
      </w:r>
      <w:r w:rsidRPr="00F02AD9">
        <w:rPr>
          <w:rFonts w:eastAsia="맑은 고딕"/>
          <w:lang w:eastAsia="ko-KR"/>
        </w:rPr>
        <w:t>non-3GPP access path switching supported</w:t>
      </w:r>
      <w:r>
        <w:rPr>
          <w:rFonts w:eastAsia="맑은 고딕"/>
          <w:lang w:eastAsia="ko-KR"/>
        </w:rPr>
        <w:t>"</w:t>
      </w:r>
      <w:r w:rsidRPr="00F02AD9"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The</w:t>
      </w:r>
      <w:r w:rsidRPr="00F02AD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n</w:t>
      </w:r>
      <w:r w:rsidRPr="00F02AD9">
        <w:rPr>
          <w:rFonts w:eastAsia="맑은 고딕"/>
          <w:lang w:eastAsia="ko-KR"/>
        </w:rPr>
        <w:t xml:space="preserve">on-3GPP access path switching indication </w:t>
      </w:r>
      <w:r w:rsidRPr="00F02AD9">
        <w:rPr>
          <w:rFonts w:eastAsia="맑은 고딕" w:hint="eastAsia"/>
          <w:lang w:eastAsia="ko-KR"/>
        </w:rPr>
        <w:t>is not provided along 5GSM messages other than the PDU SESSIO</w:t>
      </w:r>
      <w:r>
        <w:rPr>
          <w:rFonts w:eastAsia="맑은 고딕"/>
          <w:lang w:eastAsia="ko-KR"/>
        </w:rPr>
        <w:t>"</w:t>
      </w:r>
      <w:r w:rsidRPr="00F02AD9">
        <w:rPr>
          <w:rFonts w:eastAsia="맑은 고딕" w:hint="eastAsia"/>
          <w:lang w:eastAsia="ko-KR"/>
        </w:rPr>
        <w:t>N ESTABLISHMENT REQUEST message</w:t>
      </w:r>
      <w:r>
        <w:rPr>
          <w:rFonts w:eastAsia="맑은 고딕"/>
          <w:lang w:eastAsia="ko-KR"/>
        </w:rPr>
        <w:t>.</w:t>
      </w:r>
    </w:p>
    <w:p w14:paraId="4957BF71" w14:textId="77777777" w:rsidR="001B26AB" w:rsidRPr="007F2770" w:rsidRDefault="001B26AB" w:rsidP="001B26AB">
      <w:r w:rsidRPr="007F2770">
        <w:t xml:space="preserve">In case b)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4658334F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40B52EB2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01CD4A12" w14:textId="77777777" w:rsidR="001B26AB" w:rsidRPr="007F2770" w:rsidRDefault="001B26AB" w:rsidP="001B26AB">
      <w:r w:rsidRPr="007F2770">
        <w:t>Based on the UE preferences regarding access selection for mobile originated (MO) transmission of SMS over NAS as described in 3GPP TS 23.501 [8]:</w:t>
      </w:r>
    </w:p>
    <w:p w14:paraId="3B9F3B21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66AC295F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75BBFDD2" w14:textId="77777777" w:rsidR="001B26AB" w:rsidRPr="007F2770" w:rsidRDefault="001B26AB" w:rsidP="001B26AB">
      <w:r w:rsidRPr="007F2770">
        <w:t xml:space="preserve">In case c)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48055919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"LTE Positioning Protocol (LPP) message container";</w:t>
      </w:r>
    </w:p>
    <w:p w14:paraId="1037FF02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4F3EAAEB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322FE63E" w14:textId="77777777" w:rsidR="001B26AB" w:rsidRPr="007F2770" w:rsidRDefault="001B26AB" w:rsidP="001B26AB">
      <w:r w:rsidRPr="007F2770">
        <w:t xml:space="preserve">In case d)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72A0AF70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19775081" w14:textId="77777777" w:rsidR="001B26AB" w:rsidRPr="007F2770" w:rsidRDefault="001B26AB" w:rsidP="001B26AB">
      <w:pPr>
        <w:pStyle w:val="B1"/>
        <w:rPr>
          <w:noProof/>
        </w:rPr>
      </w:pPr>
      <w:r w:rsidRPr="007F2770"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11581F3C" w14:textId="77777777" w:rsidR="001B26AB" w:rsidRPr="007F2770" w:rsidRDefault="001B26AB" w:rsidP="001B26AB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7CB30760" w14:textId="77777777" w:rsidR="001B26AB" w:rsidRPr="007F2770" w:rsidRDefault="001B26AB" w:rsidP="001B26AB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7B2EF21F" w14:textId="77777777" w:rsidR="001B26AB" w:rsidRPr="007F2770" w:rsidRDefault="001B26AB" w:rsidP="001B26AB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530B8007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7B3B749D" w14:textId="77777777" w:rsidR="001B26AB" w:rsidRPr="007F2770" w:rsidRDefault="001B26AB" w:rsidP="001B26AB">
      <w:r w:rsidRPr="007F2770">
        <w:t xml:space="preserve">In case e)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32F5B6B4" w14:textId="77777777" w:rsidR="001B26AB" w:rsidRPr="007F2770" w:rsidRDefault="001B26AB" w:rsidP="001B26AB">
      <w:pPr>
        <w:pStyle w:val="B1"/>
      </w:pPr>
      <w:r w:rsidRPr="007F2770">
        <w:lastRenderedPageBreak/>
        <w:t>-</w:t>
      </w:r>
      <w:r w:rsidRPr="007F2770">
        <w:tab/>
        <w:t>set the Payload container type IE to "UE policy container"; and</w:t>
      </w:r>
    </w:p>
    <w:p w14:paraId="176EE10C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13BC520B" w14:textId="77777777" w:rsidR="001B26AB" w:rsidRPr="007F2770" w:rsidRDefault="001B26AB" w:rsidP="001B26AB">
      <w:r w:rsidRPr="007F2770">
        <w:t xml:space="preserve">In case f)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3AA42AD1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470B5DF4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1A20452A" w14:textId="77777777" w:rsidR="001B26AB" w:rsidRPr="007F2770" w:rsidRDefault="001B26AB" w:rsidP="001B26AB">
      <w:r w:rsidRPr="007F2770">
        <w:t xml:space="preserve">In case g)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630A28D5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17CD65A6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IE to the Location services message payload; and</w:t>
      </w:r>
    </w:p>
    <w:p w14:paraId="3DC144DB" w14:textId="77777777" w:rsidR="001B26AB" w:rsidRDefault="001B26AB" w:rsidP="001B26AB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application.</w:t>
      </w:r>
    </w:p>
    <w:p w14:paraId="3A7B5E33" w14:textId="77777777" w:rsidR="001B26AB" w:rsidRPr="005118B3" w:rsidRDefault="001B26AB" w:rsidP="001B26AB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configure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[6B].</w:t>
      </w:r>
    </w:p>
    <w:p w14:paraId="29D99FCC" w14:textId="77777777" w:rsidR="001B26AB" w:rsidRPr="007F2770" w:rsidRDefault="001B26AB" w:rsidP="001B26AB">
      <w:r w:rsidRPr="007F2770">
        <w:t xml:space="preserve">In case h)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1CD423B6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116AC55A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</w:t>
      </w:r>
      <w:proofErr w:type="spellStart"/>
      <w:r w:rsidRPr="007F2770">
        <w:t>CIoT</w:t>
      </w:r>
      <w:proofErr w:type="spellEnd"/>
      <w:r w:rsidRPr="007F2770">
        <w:t xml:space="preserve"> user data container"; and</w:t>
      </w:r>
    </w:p>
    <w:p w14:paraId="4821C511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IE to the user data container.</w:t>
      </w:r>
    </w:p>
    <w:p w14:paraId="5291FFEE" w14:textId="77777777" w:rsidR="001B26AB" w:rsidRPr="007F2770" w:rsidRDefault="001B26AB" w:rsidP="001B26AB">
      <w:r w:rsidRPr="007F2770">
        <w:t xml:space="preserve">In case </w:t>
      </w:r>
      <w:proofErr w:type="spellStart"/>
      <w:r w:rsidRPr="007F2770">
        <w:t>i</w:t>
      </w:r>
      <w:proofErr w:type="spellEnd"/>
      <w:r w:rsidRPr="007F2770">
        <w:t xml:space="preserve">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461436BC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1084AC02" w14:textId="77777777" w:rsidR="001B26AB" w:rsidRDefault="001B26AB" w:rsidP="001B26AB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맑은 고딕"/>
        </w:rPr>
        <w:t xml:space="preserve">ayload container IE to </w:t>
      </w:r>
      <w:r w:rsidRPr="007F2770">
        <w:t>the Service-level-AA container.</w:t>
      </w:r>
    </w:p>
    <w:p w14:paraId="4CC776CF" w14:textId="77777777" w:rsidR="001B26AB" w:rsidRDefault="001B26AB" w:rsidP="001B26AB">
      <w:r>
        <w:t xml:space="preserve">In case j) in </w:t>
      </w:r>
      <w:proofErr w:type="spellStart"/>
      <w:r>
        <w:t>subclause</w:t>
      </w:r>
      <w:proofErr w:type="spellEnd"/>
      <w:r>
        <w:t> 5.4.5.2.1, the UE shall:</w:t>
      </w:r>
    </w:p>
    <w:p w14:paraId="1B25B1E0" w14:textId="77777777" w:rsidR="001B26AB" w:rsidRDefault="001B26AB" w:rsidP="001B26AB">
      <w:pPr>
        <w:pStyle w:val="B1"/>
      </w:pPr>
      <w:r>
        <w:t>-</w:t>
      </w:r>
      <w:r>
        <w:tab/>
        <w:t>set the Payload container type IE to "U</w:t>
      </w:r>
      <w:r w:rsidRPr="00494240">
        <w:t>ser plane positioning information</w:t>
      </w:r>
      <w:r>
        <w:t xml:space="preserve"> container"; and</w:t>
      </w:r>
    </w:p>
    <w:p w14:paraId="1025AD94" w14:textId="77777777" w:rsidR="001B26AB" w:rsidRPr="007F2770" w:rsidRDefault="001B26AB" w:rsidP="001B26AB">
      <w:pPr>
        <w:pStyle w:val="B1"/>
      </w:pPr>
      <w:r>
        <w:t>-</w:t>
      </w:r>
      <w:r>
        <w:tab/>
        <w:t>set the P</w:t>
      </w:r>
      <w:r>
        <w:rPr>
          <w:rFonts w:eastAsia="맑은 고딕"/>
        </w:rPr>
        <w:t xml:space="preserve">ayload container IE to </w:t>
      </w:r>
      <w:r>
        <w:t xml:space="preserve">the </w:t>
      </w:r>
      <w:r w:rsidRPr="00494240">
        <w:t>user plane positioning information container</w:t>
      </w:r>
      <w:r w:rsidRPr="00556E16">
        <w:t>.</w:t>
      </w:r>
    </w:p>
    <w:p w14:paraId="1080BA05" w14:textId="77777777" w:rsidR="001B26AB" w:rsidRPr="007F2770" w:rsidRDefault="001B26AB" w:rsidP="001B26AB">
      <w:r w:rsidRPr="007F2770">
        <w:t xml:space="preserve">In case </w:t>
      </w:r>
      <w:r>
        <w:t>k</w:t>
      </w:r>
      <w:r w:rsidRPr="007F2770">
        <w:t xml:space="preserve">) in </w:t>
      </w:r>
      <w:proofErr w:type="spellStart"/>
      <w:r w:rsidRPr="007F2770">
        <w:t>subclause</w:t>
      </w:r>
      <w:proofErr w:type="spellEnd"/>
      <w:r w:rsidRPr="007F2770">
        <w:t> 5.4.5.2.1, the UE shall:</w:t>
      </w:r>
    </w:p>
    <w:p w14:paraId="356D0E96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33D54FE2" w14:textId="77777777" w:rsidR="001B26AB" w:rsidRPr="007F2770" w:rsidRDefault="001B26AB" w:rsidP="001B26AB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맑은 고딕"/>
        </w:rPr>
        <w:t xml:space="preserve">payload container entry of </w:t>
      </w:r>
      <w:r w:rsidRPr="007F2770">
        <w:t xml:space="preserve">the Payload container IE (see </w:t>
      </w:r>
      <w:proofErr w:type="spellStart"/>
      <w:r w:rsidRPr="007F2770">
        <w:t>subclause</w:t>
      </w:r>
      <w:proofErr w:type="spellEnd"/>
      <w:r w:rsidRPr="007F2770">
        <w:t> 9.11.3.39)</w:t>
      </w:r>
      <w:r w:rsidRPr="007F2770">
        <w:rPr>
          <w:rFonts w:eastAsia="맑은 고딕"/>
        </w:rPr>
        <w:t xml:space="preserve">, </w:t>
      </w:r>
      <w:r w:rsidRPr="007F2770">
        <w:t>as follows:</w:t>
      </w:r>
    </w:p>
    <w:p w14:paraId="19665E35" w14:textId="77777777" w:rsidR="001B26AB" w:rsidRPr="007F2770" w:rsidRDefault="001B26AB" w:rsidP="001B26AB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 xml:space="preserve">set the payload container type field of the </w:t>
      </w:r>
      <w:r w:rsidRPr="007F2770">
        <w:rPr>
          <w:rFonts w:eastAsia="맑은 고딕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0738C736" w14:textId="77777777" w:rsidR="001B26AB" w:rsidRPr="007F2770" w:rsidRDefault="001B26AB" w:rsidP="001B26AB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맑은 고딕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283F1FAF" w14:textId="77777777" w:rsidR="001B26AB" w:rsidRPr="007F2770" w:rsidRDefault="001B26AB" w:rsidP="001B26AB">
      <w:pPr>
        <w:pStyle w:val="B2"/>
      </w:pPr>
      <w:r w:rsidRPr="007F2770">
        <w:t>iii)</w:t>
      </w:r>
      <w:r w:rsidRPr="007F2770">
        <w:tab/>
        <w:t xml:space="preserve">set the optional IE fields, if any, to the optional associated payload routing information as specified in cases a) to </w:t>
      </w:r>
      <w:r>
        <w:t>j</w:t>
      </w:r>
      <w:r w:rsidRPr="007F2770">
        <w:t>) above.</w:t>
      </w:r>
    </w:p>
    <w:p w14:paraId="18AF57D7" w14:textId="77777777" w:rsidR="001B26AB" w:rsidRPr="007F2770" w:rsidRDefault="001B26AB" w:rsidP="001B26AB">
      <w:pPr>
        <w:pStyle w:val="TH"/>
      </w:pPr>
      <w:r w:rsidRPr="007F2770">
        <w:object w:dxaOrig="9042" w:dyaOrig="2312" w14:anchorId="08E124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5pt;height:99.85pt" o:ole="">
            <v:imagedata r:id="rId12" o:title=""/>
          </v:shape>
          <o:OLEObject Type="Embed" ProgID="Visio.Drawing.11" ShapeID="_x0000_i1025" DrawAspect="Content" ObjectID="_1753554457" r:id="rId13"/>
        </w:object>
      </w:r>
    </w:p>
    <w:p w14:paraId="19C98FBA" w14:textId="77777777" w:rsidR="001B26AB" w:rsidRPr="007F2770" w:rsidRDefault="001B26AB" w:rsidP="001B26AB">
      <w:pPr>
        <w:pStyle w:val="TF"/>
      </w:pPr>
      <w:r w:rsidRPr="007F2770">
        <w:t>Figure 5.4.5.2.2.1: UE-initiated NAS transport procedure</w:t>
      </w:r>
    </w:p>
    <w:p w14:paraId="68C9CD36" w14:textId="1004414D" w:rsidR="001E41F3" w:rsidRPr="001B26AB" w:rsidRDefault="00253082" w:rsidP="00253082">
      <w:pPr>
        <w:jc w:val="center"/>
      </w:pPr>
      <w:r>
        <w:rPr>
          <w:highlight w:val="green"/>
        </w:rPr>
        <w:t>***** End of change *****</w:t>
      </w:r>
      <w:bookmarkStart w:id="21" w:name="_PERM_MCCTEMPBM_CRPT61090028___7"/>
      <w:bookmarkStart w:id="22" w:name="_PERM_MCCTEMPBM_CRPT61090029___7"/>
      <w:bookmarkEnd w:id="21"/>
      <w:bookmarkEnd w:id="22"/>
    </w:p>
    <w:sectPr w:rsidR="001E41F3" w:rsidRPr="001B26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DE3DD" w14:textId="77777777" w:rsidR="00A52891" w:rsidRDefault="00A52891">
      <w:r>
        <w:separator/>
      </w:r>
    </w:p>
  </w:endnote>
  <w:endnote w:type="continuationSeparator" w:id="0">
    <w:p w14:paraId="6C8B434A" w14:textId="77777777" w:rsidR="00A52891" w:rsidRDefault="00A5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52885" w14:textId="77777777" w:rsidR="00A52891" w:rsidRDefault="00A52891">
      <w:r>
        <w:separator/>
      </w:r>
    </w:p>
  </w:footnote>
  <w:footnote w:type="continuationSeparator" w:id="0">
    <w:p w14:paraId="7F9ACE80" w14:textId="77777777" w:rsidR="00A52891" w:rsidRDefault="00A5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seon (LGE)">
    <w15:presenceInfo w15:providerId="None" w15:userId="minseo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66"/>
    <w:rsid w:val="00063A9A"/>
    <w:rsid w:val="000A6394"/>
    <w:rsid w:val="000B7FED"/>
    <w:rsid w:val="000C038A"/>
    <w:rsid w:val="000C6598"/>
    <w:rsid w:val="000D44B3"/>
    <w:rsid w:val="00121561"/>
    <w:rsid w:val="00145D43"/>
    <w:rsid w:val="001710B6"/>
    <w:rsid w:val="00173572"/>
    <w:rsid w:val="00192C46"/>
    <w:rsid w:val="001A08B3"/>
    <w:rsid w:val="001A7B60"/>
    <w:rsid w:val="001B0491"/>
    <w:rsid w:val="001B26AB"/>
    <w:rsid w:val="001B52F0"/>
    <w:rsid w:val="001B7A65"/>
    <w:rsid w:val="001D790A"/>
    <w:rsid w:val="001E41F3"/>
    <w:rsid w:val="00230D07"/>
    <w:rsid w:val="00253082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29E1"/>
    <w:rsid w:val="003609EF"/>
    <w:rsid w:val="0036231A"/>
    <w:rsid w:val="00374DD4"/>
    <w:rsid w:val="003E1A36"/>
    <w:rsid w:val="00410371"/>
    <w:rsid w:val="00416780"/>
    <w:rsid w:val="004242F1"/>
    <w:rsid w:val="00424605"/>
    <w:rsid w:val="0042640D"/>
    <w:rsid w:val="00453F3E"/>
    <w:rsid w:val="004B3EC5"/>
    <w:rsid w:val="004B75B7"/>
    <w:rsid w:val="005141D9"/>
    <w:rsid w:val="0051580D"/>
    <w:rsid w:val="00520CA3"/>
    <w:rsid w:val="00547111"/>
    <w:rsid w:val="00592D74"/>
    <w:rsid w:val="005B60E1"/>
    <w:rsid w:val="005E2C44"/>
    <w:rsid w:val="00621188"/>
    <w:rsid w:val="00624B6A"/>
    <w:rsid w:val="006257ED"/>
    <w:rsid w:val="00653DE4"/>
    <w:rsid w:val="00665C47"/>
    <w:rsid w:val="00695808"/>
    <w:rsid w:val="006B46FB"/>
    <w:rsid w:val="006E21FB"/>
    <w:rsid w:val="006F7EDC"/>
    <w:rsid w:val="007079FD"/>
    <w:rsid w:val="00792342"/>
    <w:rsid w:val="007977A8"/>
    <w:rsid w:val="007A6E0D"/>
    <w:rsid w:val="007B512A"/>
    <w:rsid w:val="007C059F"/>
    <w:rsid w:val="007C2097"/>
    <w:rsid w:val="007D6A07"/>
    <w:rsid w:val="007D6A43"/>
    <w:rsid w:val="007F7259"/>
    <w:rsid w:val="008040A8"/>
    <w:rsid w:val="00804359"/>
    <w:rsid w:val="008048C5"/>
    <w:rsid w:val="00816873"/>
    <w:rsid w:val="008279FA"/>
    <w:rsid w:val="008626E7"/>
    <w:rsid w:val="00870EE7"/>
    <w:rsid w:val="008863B9"/>
    <w:rsid w:val="00895543"/>
    <w:rsid w:val="008A45A6"/>
    <w:rsid w:val="008D3CCC"/>
    <w:rsid w:val="008F3789"/>
    <w:rsid w:val="008F686C"/>
    <w:rsid w:val="00910B79"/>
    <w:rsid w:val="009148DE"/>
    <w:rsid w:val="00941E30"/>
    <w:rsid w:val="009777D9"/>
    <w:rsid w:val="00991B88"/>
    <w:rsid w:val="00995ED5"/>
    <w:rsid w:val="009A456B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891"/>
    <w:rsid w:val="00A55E54"/>
    <w:rsid w:val="00A746FA"/>
    <w:rsid w:val="00A7671C"/>
    <w:rsid w:val="00A80F6E"/>
    <w:rsid w:val="00AA2CBC"/>
    <w:rsid w:val="00AC5820"/>
    <w:rsid w:val="00AD1CD8"/>
    <w:rsid w:val="00B258BB"/>
    <w:rsid w:val="00B61E72"/>
    <w:rsid w:val="00B67B97"/>
    <w:rsid w:val="00B75B5D"/>
    <w:rsid w:val="00B968C8"/>
    <w:rsid w:val="00BA3EC5"/>
    <w:rsid w:val="00BA51D9"/>
    <w:rsid w:val="00BB5DFC"/>
    <w:rsid w:val="00BD279D"/>
    <w:rsid w:val="00BD6BB8"/>
    <w:rsid w:val="00C43EDD"/>
    <w:rsid w:val="00C66BA2"/>
    <w:rsid w:val="00C870F6"/>
    <w:rsid w:val="00C95985"/>
    <w:rsid w:val="00CB3E50"/>
    <w:rsid w:val="00CC5026"/>
    <w:rsid w:val="00CC68D0"/>
    <w:rsid w:val="00CE392A"/>
    <w:rsid w:val="00D03F9A"/>
    <w:rsid w:val="00D06D51"/>
    <w:rsid w:val="00D24991"/>
    <w:rsid w:val="00D50255"/>
    <w:rsid w:val="00D52ADE"/>
    <w:rsid w:val="00D5656C"/>
    <w:rsid w:val="00D66520"/>
    <w:rsid w:val="00D80124"/>
    <w:rsid w:val="00D84AE9"/>
    <w:rsid w:val="00DA65E6"/>
    <w:rsid w:val="00DC26DA"/>
    <w:rsid w:val="00DE34CF"/>
    <w:rsid w:val="00E00A65"/>
    <w:rsid w:val="00E13F3D"/>
    <w:rsid w:val="00E34898"/>
    <w:rsid w:val="00EB09B7"/>
    <w:rsid w:val="00EE267A"/>
    <w:rsid w:val="00EE7D7C"/>
    <w:rsid w:val="00F25D98"/>
    <w:rsid w:val="00F300FB"/>
    <w:rsid w:val="00F354CE"/>
    <w:rsid w:val="00F61657"/>
    <w:rsid w:val="00F918C0"/>
    <w:rsid w:val="00FB6386"/>
    <w:rsid w:val="00F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F32100F-9B76-4FC1-A47A-051B2358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B26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26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B26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26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B26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8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1D13D-E028-41DD-A9BB-EB813789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2073</Words>
  <Characters>11822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minseon (LGE)</cp:lastModifiedBy>
  <cp:revision>4</cp:revision>
  <cp:lastPrinted>1900-01-01T00:00:00Z</cp:lastPrinted>
  <dcterms:created xsi:type="dcterms:W3CDTF">2023-08-14T07:38:00Z</dcterms:created>
  <dcterms:modified xsi:type="dcterms:W3CDTF">2023-08-14T12:41:00Z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